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789F43E"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22452F">
        <w:rPr>
          <w:rFonts w:hint="eastAsia"/>
          <w:b/>
          <w:noProof/>
          <w:sz w:val="24"/>
          <w:lang w:eastAsia="zh-CN"/>
        </w:rPr>
        <w:t>50449</w:t>
      </w:r>
    </w:p>
    <w:p w14:paraId="5E69E9F8" w14:textId="26377993"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sidR="0022452F">
        <w:rPr>
          <w:rFonts w:hint="eastAsia"/>
          <w:b/>
          <w:noProof/>
          <w:sz w:val="24"/>
          <w:lang w:eastAsia="zh-CN"/>
        </w:rPr>
        <w:t>50176</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2826" w:rsidR="001E41F3" w:rsidRPr="00410371" w:rsidRDefault="007B682A" w:rsidP="00400A54">
            <w:pPr>
              <w:pStyle w:val="CRCoverPage"/>
              <w:spacing w:after="0"/>
              <w:jc w:val="center"/>
              <w:rPr>
                <w:noProof/>
                <w:lang w:eastAsia="zh-CN"/>
              </w:rPr>
            </w:pPr>
            <w:r>
              <w:rPr>
                <w:rFonts w:hint="eastAsia"/>
                <w:b/>
                <w:noProof/>
                <w:sz w:val="28"/>
                <w:lang w:eastAsia="zh-CN"/>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3C92E" w:rsidR="001E41F3" w:rsidRPr="00410371" w:rsidRDefault="0022452F"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07990" w:rsidR="001E41F3" w:rsidRPr="00410371" w:rsidRDefault="008422CE" w:rsidP="00E9284E">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E9284E">
                <w:rPr>
                  <w:rFonts w:hint="eastAsia"/>
                  <w:b/>
                  <w:noProof/>
                  <w:sz w:val="28"/>
                  <w:lang w:eastAsia="zh-CN"/>
                </w:rPr>
                <w:t>4</w:t>
              </w:r>
              <w:r w:rsidR="00400A54" w:rsidRPr="00410371">
                <w:rPr>
                  <w:b/>
                  <w:noProof/>
                  <w:sz w:val="28"/>
                </w:rPr>
                <w:t>.</w:t>
              </w:r>
              <w:r w:rsidR="00E9284E">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0DA8" w:rsidR="001E41F3" w:rsidRDefault="009A6837" w:rsidP="006975B2">
            <w:pPr>
              <w:pStyle w:val="CRCoverPage"/>
              <w:spacing w:after="0"/>
              <w:rPr>
                <w:noProof/>
                <w:lang w:eastAsia="zh-CN"/>
              </w:rPr>
            </w:pPr>
            <w:r>
              <w:rPr>
                <w:rFonts w:hint="eastAsia"/>
                <w:lang w:eastAsia="zh-CN"/>
              </w:rPr>
              <w:t xml:space="preserve"> </w:t>
            </w:r>
            <w:bookmarkStart w:id="1" w:name="OLE_LINK312"/>
            <w:bookmarkStart w:id="2" w:name="OLE_LINK313"/>
            <w:bookmarkStart w:id="3" w:name="OLE_LINK96"/>
            <w:bookmarkStart w:id="4" w:name="OLE_LINK97"/>
            <w:r w:rsidR="0022452F">
              <w:rPr>
                <w:rFonts w:hint="eastAsia"/>
                <w:lang w:eastAsia="zh-CN"/>
              </w:rPr>
              <w:t>Resolve</w:t>
            </w:r>
            <w:r w:rsidR="00FA3CA8">
              <w:rPr>
                <w:rFonts w:hint="eastAsia"/>
                <w:lang w:eastAsia="zh-CN"/>
              </w:rPr>
              <w:t xml:space="preserve"> </w:t>
            </w:r>
            <w:r w:rsidR="00FA3CA8">
              <w:rPr>
                <w:lang w:eastAsia="zh-CN"/>
              </w:rPr>
              <w:t>the</w:t>
            </w:r>
            <w:r w:rsidR="00FA3CA8">
              <w:rPr>
                <w:rFonts w:hint="eastAsia"/>
                <w:lang w:eastAsia="zh-CN"/>
              </w:rPr>
              <w:t xml:space="preserve"> EN for </w:t>
            </w:r>
            <w:bookmarkEnd w:id="1"/>
            <w:bookmarkEnd w:id="2"/>
            <w:r w:rsidR="006975B2">
              <w:t xml:space="preserve">handling </w:t>
            </w:r>
            <w:r w:rsidR="006975B2">
              <w:rPr>
                <w:rFonts w:hint="eastAsia"/>
                <w:lang w:eastAsia="zh-CN"/>
              </w:rPr>
              <w:t>the</w:t>
            </w:r>
            <w:r w:rsidR="006975B2">
              <w:t xml:space="preserve"> “loss of connectivity” in LM server</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53C61" w:rsidR="001E41F3" w:rsidRDefault="00696300">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1DCA4" w:rsidR="001E41F3" w:rsidRPr="00400A54" w:rsidRDefault="00BE0A2F"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8422CE"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249BF36E" w:rsidR="00C00239" w:rsidRDefault="00C00239" w:rsidP="00EC3755">
            <w:pPr>
              <w:pStyle w:val="CRCoverPage"/>
              <w:spacing w:after="0"/>
              <w:rPr>
                <w:rFonts w:ascii="Times New Roman" w:hAnsi="Times New Roman"/>
                <w:noProof/>
                <w:lang w:eastAsia="zh-CN"/>
              </w:rPr>
            </w:pPr>
            <w:bookmarkStart w:id="5" w:name="OLE_LINK315"/>
            <w:bookmarkStart w:id="6" w:name="OLE_LINK316"/>
            <w:bookmarkStart w:id="7" w:name="OLE_LINK317"/>
            <w:bookmarkStart w:id="8" w:name="OLE_LINK318"/>
            <w:bookmarkStart w:id="9" w:name="OLE_LINK319"/>
            <w:bookmarkStart w:id="10" w:name="OLE_LINK320"/>
            <w:r>
              <w:rPr>
                <w:rFonts w:ascii="Times New Roman" w:hAnsi="Times New Roman"/>
                <w:noProof/>
                <w:lang w:eastAsia="zh-CN"/>
              </w:rPr>
              <w:t>T</w:t>
            </w:r>
            <w:r>
              <w:rPr>
                <w:rFonts w:ascii="Times New Roman" w:hAnsi="Times New Roman" w:hint="eastAsia"/>
                <w:noProof/>
                <w:lang w:eastAsia="zh-CN"/>
              </w:rPr>
              <w:t xml:space="preserve">his contribution main </w:t>
            </w:r>
            <w:r w:rsidR="00C87E5B">
              <w:rPr>
                <w:rFonts w:ascii="Times New Roman" w:hAnsi="Times New Roman" w:hint="eastAsia"/>
                <w:noProof/>
                <w:lang w:eastAsia="zh-CN"/>
              </w:rPr>
              <w:t xml:space="preserve">fixes some </w:t>
            </w:r>
            <w:bookmarkStart w:id="11" w:name="OLE_LINK62"/>
            <w:bookmarkStart w:id="12" w:name="OLE_LINK16"/>
            <w:r w:rsidR="00C87E5B">
              <w:rPr>
                <w:rFonts w:ascii="Times New Roman" w:hAnsi="Times New Roman" w:hint="eastAsia"/>
                <w:noProof/>
                <w:lang w:eastAsia="zh-CN"/>
              </w:rPr>
              <w:t>corrections</w:t>
            </w:r>
            <w:bookmarkEnd w:id="11"/>
            <w:bookmarkEnd w:id="12"/>
            <w:r w:rsidR="00C87E5B">
              <w:rPr>
                <w:rFonts w:ascii="Times New Roman" w:hAnsi="Times New Roman" w:hint="eastAsia"/>
                <w:noProof/>
                <w:lang w:eastAsia="zh-CN"/>
              </w:rPr>
              <w:t>.</w:t>
            </w:r>
          </w:p>
          <w:bookmarkEnd w:id="5"/>
          <w:bookmarkEnd w:id="6"/>
          <w:bookmarkEnd w:id="7"/>
          <w:bookmarkEnd w:id="8"/>
          <w:bookmarkEnd w:id="9"/>
          <w:bookmarkEnd w:id="10"/>
          <w:p w14:paraId="708AA7DE" w14:textId="425F11AA" w:rsidR="00FA3CA8" w:rsidRPr="007B3D4C" w:rsidRDefault="00FA3CA8" w:rsidP="005553E0">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91890" w:rsidR="00F97A29" w:rsidRPr="00F97A29" w:rsidRDefault="0022452F" w:rsidP="0022452F">
            <w:pPr>
              <w:pStyle w:val="CRCoverPage"/>
              <w:spacing w:after="0"/>
              <w:rPr>
                <w:noProof/>
                <w:lang w:eastAsia="zh-CN"/>
              </w:rPr>
            </w:pPr>
            <w:r>
              <w:rPr>
                <w:rFonts w:ascii="Times New Roman" w:hAnsi="Times New Roman" w:hint="eastAsia"/>
                <w:noProof/>
                <w:lang w:eastAsia="zh-CN"/>
              </w:rPr>
              <w:t xml:space="preserve">Fix some </w:t>
            </w:r>
            <w:bookmarkStart w:id="13" w:name="OLE_LINK17"/>
            <w:bookmarkStart w:id="14" w:name="OLE_LINK18"/>
            <w:r>
              <w:rPr>
                <w:rFonts w:ascii="Times New Roman" w:hAnsi="Times New Roman" w:hint="eastAsia"/>
                <w:noProof/>
                <w:lang w:eastAsia="zh-CN"/>
              </w:rPr>
              <w:t>corrections</w:t>
            </w:r>
            <w:bookmarkEnd w:id="13"/>
            <w:bookmarkEnd w:id="14"/>
            <w:r>
              <w:rPr>
                <w:rFonts w:ascii="Times New Roman" w:hAnsi="Times New Roman" w:hint="eastAsia"/>
                <w:noProof/>
                <w:lang w:eastAsia="zh-CN"/>
              </w:rPr>
              <w:t xml:space="preserve"> </w:t>
            </w:r>
            <w:r w:rsidR="00FA3CA8">
              <w:rPr>
                <w:rFonts w:ascii="Times New Roman" w:hAnsi="Times New Roman"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B02BF" w:rsidR="001E41F3" w:rsidRPr="00C34AB3" w:rsidRDefault="0022452F" w:rsidP="00696300">
            <w:pPr>
              <w:pStyle w:val="CRCoverPage"/>
              <w:spacing w:after="0"/>
              <w:rPr>
                <w:rFonts w:ascii="Times New Roman" w:hAnsi="Times New Roman"/>
                <w:noProof/>
                <w:lang w:eastAsia="zh-CN"/>
              </w:rPr>
            </w:pPr>
            <w:r>
              <w:rPr>
                <w:rFonts w:ascii="Times New Roman" w:hAnsi="Times New Roman" w:hint="eastAsia"/>
                <w:noProof/>
                <w:lang w:eastAsia="zh-CN"/>
              </w:rPr>
              <w:t xml:space="preserve">The </w:t>
            </w:r>
            <w:r>
              <w:rPr>
                <w:rFonts w:ascii="Times New Roman" w:hAnsi="Times New Roman" w:hint="eastAsia"/>
                <w:noProof/>
                <w:lang w:eastAsia="zh-CN"/>
              </w:rPr>
              <w:t>correcti</w:t>
            </w:r>
            <w:bookmarkStart w:id="15" w:name="_GoBack"/>
            <w:bookmarkEnd w:id="15"/>
            <w:r>
              <w:rPr>
                <w:rFonts w:ascii="Times New Roman" w:hAnsi="Times New Roman" w:hint="eastAsia"/>
                <w:noProof/>
                <w:lang w:eastAsia="zh-CN"/>
              </w:rPr>
              <w:t>ons</w:t>
            </w:r>
            <w:r>
              <w:rPr>
                <w:rFonts w:ascii="Times New Roman" w:hAnsi="Times New Roman" w:hint="eastAsia"/>
                <w:noProof/>
                <w:lang w:eastAsia="zh-CN"/>
              </w:rPr>
              <w:t xml:space="preserve"> </w:t>
            </w:r>
            <w:r w:rsidR="00696300">
              <w:rPr>
                <w:rFonts w:ascii="Times New Roman" w:hAnsi="Times New Roman" w:hint="eastAsia"/>
                <w:noProof/>
                <w:lang w:eastAsia="zh-CN"/>
              </w:rPr>
              <w:t>will impact the quality of the TS 23.434</w:t>
            </w:r>
            <w:r w:rsidR="00536998">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5606" w:rsidR="001E41F3" w:rsidRDefault="00536998" w:rsidP="00C00239">
            <w:pPr>
              <w:pStyle w:val="CRCoverPage"/>
              <w:spacing w:after="0"/>
              <w:ind w:left="100"/>
              <w:rPr>
                <w:noProof/>
                <w:lang w:eastAsia="zh-CN"/>
              </w:rPr>
            </w:pPr>
            <w:r w:rsidRPr="00536998">
              <w:rPr>
                <w:noProof/>
                <w:lang w:eastAsia="zh-CN"/>
              </w:rPr>
              <w:t>9.3.</w:t>
            </w:r>
            <w:r w:rsidR="00E9284E">
              <w:rPr>
                <w:rFonts w:hint="eastAsia"/>
                <w:noProof/>
                <w:lang w:eastAsia="zh-CN"/>
              </w:rPr>
              <w:t>11.2</w:t>
            </w:r>
            <w:r w:rsidR="00C87E5B">
              <w:rPr>
                <w:rFonts w:hint="eastAsia"/>
                <w:noProof/>
                <w:lang w:eastAsia="zh-CN"/>
              </w:rPr>
              <w:t>,9.3.21.3,9.3.21.3.1,9.3.21.3.2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6" w:name="OLE_LINK1"/>
      <w:bookmarkStart w:id="17" w:name="OLE_LINK19"/>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C1980B1" w14:textId="77777777" w:rsidR="007172D8" w:rsidRPr="003167FF" w:rsidRDefault="007172D8" w:rsidP="007172D8">
      <w:pPr>
        <w:pStyle w:val="4"/>
      </w:pPr>
      <w:bookmarkStart w:id="18" w:name="_Toc188450461"/>
      <w:bookmarkEnd w:id="16"/>
      <w:bookmarkEnd w:id="17"/>
      <w:r w:rsidRPr="003167FF">
        <w:t>9.3.11.2</w:t>
      </w:r>
      <w:r w:rsidRPr="003167FF">
        <w:tab/>
        <w:t>Monitoring Location Deviation procedure</w:t>
      </w:r>
      <w:bookmarkEnd w:id="18"/>
    </w:p>
    <w:p w14:paraId="296AF13A" w14:textId="77777777" w:rsidR="007172D8" w:rsidRPr="003167FF" w:rsidRDefault="007172D8" w:rsidP="007172D8">
      <w:r w:rsidRPr="003167FF">
        <w:t>Figure 9.3.11.2-1 describes the procedure for monitoring the VAL UE's location in a given area of interest.</w:t>
      </w:r>
    </w:p>
    <w:p w14:paraId="06B4F958" w14:textId="77777777" w:rsidR="007172D8" w:rsidRPr="003167FF" w:rsidRDefault="007172D8" w:rsidP="007172D8">
      <w:r w:rsidRPr="003167FF">
        <w:t>Pre-condition:</w:t>
      </w:r>
    </w:p>
    <w:p w14:paraId="67CE4C14" w14:textId="77777777" w:rsidR="007172D8" w:rsidRPr="003167FF" w:rsidRDefault="007172D8" w:rsidP="007172D8">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7049946C" w14:textId="77777777" w:rsidR="007172D8" w:rsidRPr="003167FF" w:rsidRDefault="007172D8" w:rsidP="007172D8">
      <w:pPr>
        <w:pStyle w:val="TH"/>
      </w:pPr>
      <w:r>
        <w:object w:dxaOrig="11325" w:dyaOrig="9615" w14:anchorId="7530A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8.85pt" o:ole="">
            <v:imagedata r:id="rId14" o:title=""/>
          </v:shape>
          <o:OLEObject Type="Embed" ProgID="Visio.Drawing.15" ShapeID="_x0000_i1025" DrawAspect="Content" ObjectID="_1801482147" r:id="rId15"/>
        </w:object>
      </w:r>
    </w:p>
    <w:p w14:paraId="51CFE86C" w14:textId="77777777" w:rsidR="007172D8" w:rsidRPr="003167FF" w:rsidRDefault="007172D8" w:rsidP="007172D8">
      <w:pPr>
        <w:pStyle w:val="TF"/>
      </w:pPr>
      <w:r w:rsidRPr="003167FF">
        <w:t>Figure 9.3.11.2-1: Monitoring VAL UE's location at a given location</w:t>
      </w:r>
    </w:p>
    <w:p w14:paraId="3014545F" w14:textId="77777777" w:rsidR="007172D8" w:rsidRPr="003167FF" w:rsidRDefault="007172D8" w:rsidP="007172D8">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xml:space="preserve">, interested notification information, dynamic </w:t>
      </w:r>
      <w:proofErr w:type="spellStart"/>
      <w:r w:rsidRPr="00845BE5">
        <w:t>geofencing</w:t>
      </w:r>
      <w:proofErr w:type="spellEnd"/>
      <w:r w:rsidRPr="00845BE5">
        <w:t xml:space="preserve"> conditions</w:t>
      </w:r>
      <w:r w:rsidRPr="003167FF">
        <w:t>.</w:t>
      </w:r>
    </w:p>
    <w:p w14:paraId="16F591E3" w14:textId="77777777" w:rsidR="007172D8" w:rsidRPr="003167FF" w:rsidRDefault="007172D8" w:rsidP="007172D8">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65EA6EFB" w14:textId="77777777" w:rsidR="007172D8" w:rsidRDefault="007172D8" w:rsidP="007172D8">
      <w:pPr>
        <w:pStyle w:val="B2"/>
      </w:pPr>
      <w:r w:rsidRPr="003167FF">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6DB071E4" w14:textId="77777777" w:rsidR="007172D8" w:rsidRPr="003167FF" w:rsidRDefault="007172D8" w:rsidP="007172D8">
      <w:pPr>
        <w:pStyle w:val="B2"/>
      </w:pPr>
      <w:r>
        <w:lastRenderedPageBreak/>
        <w:t>-</w:t>
      </w:r>
      <w:r>
        <w:tab/>
      </w:r>
      <w:r w:rsidRPr="003167FF">
        <w:t>"</w:t>
      </w:r>
      <w:r>
        <w:t xml:space="preserve">dynamic </w:t>
      </w:r>
      <w:proofErr w:type="spellStart"/>
      <w:r>
        <w:t>geofencing</w:t>
      </w:r>
      <w:proofErr w:type="spellEnd"/>
      <w:r>
        <w:t xml:space="preserve">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250E2873" w14:textId="77777777" w:rsidR="007172D8" w:rsidRDefault="007172D8" w:rsidP="007172D8">
      <w:pPr>
        <w:pStyle w:val="B1"/>
      </w:pPr>
      <w:r w:rsidRPr="003167FF">
        <w:t>2.</w:t>
      </w:r>
      <w:r w:rsidRPr="003167FF">
        <w:tab/>
      </w:r>
      <w:r>
        <w:t xml:space="preserve">If dynamic area of interest information and dynamic </w:t>
      </w:r>
      <w:proofErr w:type="spellStart"/>
      <w:r>
        <w:t>geofencing</w:t>
      </w:r>
      <w:proofErr w:type="spellEnd"/>
      <w:r>
        <w:t xml:space="preserve">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w:t>
      </w:r>
      <w:proofErr w:type="spellStart"/>
      <w:r>
        <w:t>geofencing</w:t>
      </w:r>
      <w:proofErr w:type="spellEnd"/>
      <w:r>
        <w:t xml:space="preserve"> conditions for the reference UE.</w:t>
      </w:r>
    </w:p>
    <w:p w14:paraId="2B32778E" w14:textId="77777777" w:rsidR="007172D8" w:rsidRPr="003167FF" w:rsidRDefault="007172D8" w:rsidP="007172D8">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4A2149C4" w14:textId="77777777" w:rsidR="007172D8" w:rsidRPr="003167FF" w:rsidRDefault="007172D8" w:rsidP="007172D8">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7A17D378" w14:textId="77777777" w:rsidR="007172D8" w:rsidRPr="003167FF" w:rsidRDefault="007172D8" w:rsidP="007172D8">
      <w:pPr>
        <w:pStyle w:val="B1"/>
      </w:pPr>
      <w:r>
        <w:t>4b</w:t>
      </w:r>
      <w:r w:rsidRPr="003167FF">
        <w:t>.</w:t>
      </w:r>
      <w:r w:rsidRPr="003167FF">
        <w:tab/>
        <w:t>LM server shall use the Location information procedures as specified in clause 9.3.7 and clause 9.3.10</w:t>
      </w:r>
      <w:del w:id="19" w:author="CATT01" w:date="2025-02-06T15:49:00Z">
        <w:r w:rsidRPr="003167FF" w:rsidDel="00E66E7A">
          <w:delText>,</w:delText>
        </w:r>
      </w:del>
      <w:r w:rsidRPr="003167FF">
        <w:t xml:space="preserve">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7F1898AD" w14:textId="77777777" w:rsidR="007172D8" w:rsidRPr="003167FF" w:rsidRDefault="007172D8" w:rsidP="007172D8">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6DA62F3D" w14:textId="547ADBF8" w:rsidR="007172D8" w:rsidRPr="003167FF" w:rsidRDefault="007172D8" w:rsidP="007172D8">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or reference VAL UE as described in clause 9.3.21.</w:t>
      </w:r>
      <w:ins w:id="20" w:author="CATT01" w:date="2025-02-06T15:51:00Z">
        <w:r w:rsidR="00E66E7A">
          <w:rPr>
            <w:rFonts w:hint="eastAsia"/>
            <w:lang w:eastAsia="zh-CN"/>
          </w:rPr>
          <w:t>4</w:t>
        </w:r>
      </w:ins>
      <w:del w:id="21" w:author="CATT01" w:date="2025-02-06T15:51:00Z">
        <w:r w:rsidDel="00E66E7A">
          <w:rPr>
            <w:lang w:eastAsia="zh-CN"/>
          </w:rPr>
          <w:delText>3</w:delText>
        </w:r>
      </w:del>
      <w:r>
        <w:rPr>
          <w:lang w:eastAsia="zh-CN"/>
        </w:rPr>
        <w:t xml:space="preserve">.1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w:t>
      </w:r>
      <w:ins w:id="22" w:author="CATT01" w:date="2025-02-06T15:59:00Z">
        <w:r w:rsidR="00CD0426">
          <w:rPr>
            <w:rFonts w:hint="eastAsia"/>
            <w:lang w:eastAsia="zh-CN"/>
          </w:rPr>
          <w:t xml:space="preserve"> and</w:t>
        </w:r>
      </w:ins>
      <w:r>
        <w:rPr>
          <w:lang w:eastAsia="zh-CN"/>
        </w:rPr>
        <w:t xml:space="preserve"> report the location result when the connectivity is back. Time duration is included if the </w:t>
      </w:r>
      <w:ins w:id="23" w:author="CATT01" w:date="2025-02-06T15:59:00Z">
        <w:r w:rsidR="00CD0426">
          <w:rPr>
            <w:rFonts w:hint="eastAsia"/>
            <w:lang w:eastAsia="zh-CN"/>
          </w:rPr>
          <w:t>d</w:t>
        </w:r>
      </w:ins>
      <w:del w:id="24" w:author="CATT01" w:date="2025-02-06T15:59:00Z">
        <w:r w:rsidDel="00CD0426">
          <w:delText>D</w:delText>
        </w:r>
      </w:del>
      <w:r>
        <w:t xml:space="preserve">ynamic </w:t>
      </w:r>
      <w:proofErr w:type="spellStart"/>
      <w:r>
        <w:t>geofencing</w:t>
      </w:r>
      <w:proofErr w:type="spellEnd"/>
      <w:r>
        <w:t xml:space="preserve"> conditions is specified in step 1.</w:t>
      </w:r>
    </w:p>
    <w:p w14:paraId="1B6F23E2" w14:textId="77777777" w:rsidR="007172D8" w:rsidRDefault="007172D8" w:rsidP="007172D8">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11C05E29" w14:textId="58B2ECCF" w:rsidR="007172D8" w:rsidRPr="003167FF" w:rsidRDefault="007172D8" w:rsidP="007172D8">
      <w:pPr>
        <w:pStyle w:val="NO"/>
        <w:rPr>
          <w:lang w:eastAsia="zh-CN"/>
        </w:rPr>
      </w:pPr>
      <w:bookmarkStart w:id="25" w:name="OLE_LINK57"/>
      <w:bookmarkStart w:id="26" w:name="OLE_LINK58"/>
      <w:bookmarkStart w:id="27" w:name="OLE_LINK53"/>
      <w:bookmarkStart w:id="28" w:name="OLE_LINK54"/>
      <w:r>
        <w:rPr>
          <w:lang w:eastAsia="zh-CN"/>
        </w:rPr>
        <w:t>NOTE</w:t>
      </w:r>
      <w:r>
        <w:rPr>
          <w:lang w:val="en-US" w:eastAsia="zh-CN"/>
        </w:rPr>
        <w:t> 2</w:t>
      </w:r>
      <w:bookmarkEnd w:id="25"/>
      <w:bookmarkEnd w:id="26"/>
      <w:r>
        <w:rPr>
          <w:lang w:val="en-US" w:eastAsia="zh-CN"/>
        </w:rPr>
        <w:t>:</w:t>
      </w:r>
      <w:bookmarkEnd w:id="27"/>
      <w:bookmarkEnd w:id="28"/>
      <w:r>
        <w:rPr>
          <w:lang w:val="en-US" w:eastAsia="zh-CN"/>
        </w:rPr>
        <w:tab/>
        <w:t>Step 4a to 4</w:t>
      </w:r>
      <w:ins w:id="29" w:author="CATT01" w:date="2025-02-06T16:00:00Z">
        <w:r w:rsidR="00CD0426">
          <w:rPr>
            <w:rFonts w:hint="eastAsia"/>
            <w:lang w:val="en-US" w:eastAsia="zh-CN"/>
          </w:rPr>
          <w:t>d</w:t>
        </w:r>
      </w:ins>
      <w:del w:id="30" w:author="CATT01" w:date="2025-02-06T16:00:00Z">
        <w:r w:rsidDel="00CD0426">
          <w:rPr>
            <w:lang w:val="en-US" w:eastAsia="zh-CN"/>
          </w:rPr>
          <w:delText>c</w:delText>
        </w:r>
      </w:del>
      <w:r>
        <w:rPr>
          <w:lang w:val="en-US" w:eastAsia="zh-CN"/>
        </w:rPr>
        <w:t xml:space="preserve"> are performed for each target VAL UE if multiple </w:t>
      </w:r>
      <w:r>
        <w:t xml:space="preserve">target </w:t>
      </w:r>
      <w:r w:rsidRPr="003167FF">
        <w:t xml:space="preserve">VAL UE </w:t>
      </w:r>
      <w:ins w:id="31" w:author="CATT01" w:date="2025-02-06T16:00:00Z">
        <w:r w:rsidR="00CD0426">
          <w:rPr>
            <w:rFonts w:hint="eastAsia"/>
            <w:lang w:eastAsia="zh-CN"/>
          </w:rPr>
          <w:t>i</w:t>
        </w:r>
      </w:ins>
      <w:del w:id="32" w:author="CATT01" w:date="2025-02-06T16:00:00Z">
        <w:r w:rsidRPr="003167FF" w:rsidDel="00CD0426">
          <w:delText>I</w:delText>
        </w:r>
      </w:del>
      <w:r w:rsidRPr="003167FF">
        <w:t>dentifier</w:t>
      </w:r>
      <w:r>
        <w:t>s</w:t>
      </w:r>
      <w:r>
        <w:rPr>
          <w:lang w:val="en-US" w:eastAsia="zh-CN"/>
        </w:rPr>
        <w:t xml:space="preserve"> are provided by the VAL server.</w:t>
      </w:r>
    </w:p>
    <w:p w14:paraId="1BE90232" w14:textId="170982F5" w:rsidR="007172D8" w:rsidRPr="003167FF" w:rsidRDefault="007172D8" w:rsidP="007172D8">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ins w:id="33" w:author="CATT01" w:date="2025-02-06T16:01:00Z">
        <w:r w:rsidR="00CD0426">
          <w:rPr>
            <w:rFonts w:hint="eastAsia"/>
            <w:lang w:eastAsia="zh-CN"/>
          </w:rPr>
          <w:t xml:space="preserve">the </w:t>
        </w:r>
      </w:ins>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5505ED96" w14:textId="6322D7B6" w:rsidR="007172D8" w:rsidRDefault="00CD0426" w:rsidP="00CD0426">
      <w:pPr>
        <w:pStyle w:val="NO"/>
        <w:rPr>
          <w:lang w:eastAsia="zh-CN"/>
        </w:rPr>
      </w:pPr>
      <w:ins w:id="34" w:author="CATT01" w:date="2025-02-06T16:02:00Z">
        <w:r>
          <w:rPr>
            <w:lang w:eastAsia="zh-CN"/>
          </w:rPr>
          <w:t>NOTE</w:t>
        </w:r>
        <w:r w:rsidRPr="00CD0426">
          <w:rPr>
            <w:lang w:eastAsia="zh-CN"/>
          </w:rPr>
          <w:t> </w:t>
        </w:r>
        <w:r w:rsidRPr="00CD0426">
          <w:rPr>
            <w:rFonts w:hint="eastAsia"/>
            <w:lang w:eastAsia="zh-CN"/>
          </w:rPr>
          <w:t>3:</w:t>
        </w:r>
        <w:r w:rsidRPr="00CD0426">
          <w:rPr>
            <w:rFonts w:hint="eastAsia"/>
            <w:lang w:eastAsia="zh-CN"/>
          </w:rPr>
          <w:tab/>
        </w:r>
      </w:ins>
      <w:r w:rsidR="007172D8">
        <w:rPr>
          <w:lang w:eastAsia="zh-CN"/>
        </w:rPr>
        <w:t xml:space="preserve">Either step 6 or step 7 is performed if it is notified about loss of connectivity for the reference VAL UE </w:t>
      </w:r>
      <w:r w:rsidR="007172D8">
        <w:rPr>
          <w:rFonts w:hint="eastAsia"/>
          <w:lang w:eastAsia="zh-CN"/>
        </w:rPr>
        <w:t>and</w:t>
      </w:r>
      <w:r w:rsidR="007172D8">
        <w:rPr>
          <w:lang w:eastAsia="zh-CN"/>
        </w:rPr>
        <w:t xml:space="preserve"> target VAL UE(s).</w:t>
      </w:r>
    </w:p>
    <w:p w14:paraId="5F7880E3" w14:textId="77777777" w:rsidR="007172D8" w:rsidRDefault="007172D8" w:rsidP="007172D8">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2CF565CC" w14:textId="51913E4E" w:rsidR="007172D8" w:rsidRDefault="007172D8" w:rsidP="007172D8">
      <w:pPr>
        <w:pStyle w:val="NO"/>
        <w:rPr>
          <w:lang w:eastAsia="zh-CN"/>
        </w:rPr>
      </w:pPr>
      <w:r>
        <w:rPr>
          <w:lang w:eastAsia="zh-CN"/>
        </w:rPr>
        <w:t>NOTE </w:t>
      </w:r>
      <w:ins w:id="35" w:author="CATT01" w:date="2025-02-06T16:03:00Z">
        <w:r w:rsidR="00CD0426">
          <w:rPr>
            <w:rFonts w:hint="eastAsia"/>
            <w:lang w:eastAsia="zh-CN"/>
          </w:rPr>
          <w:t>4</w:t>
        </w:r>
      </w:ins>
      <w:del w:id="36" w:author="CATT01" w:date="2025-02-06T16:03:00Z">
        <w:r w:rsidDel="00CD0426">
          <w:rPr>
            <w:lang w:eastAsia="zh-CN"/>
          </w:rPr>
          <w:delText>3</w:delText>
        </w:r>
      </w:del>
      <w:r>
        <w:rPr>
          <w:lang w:eastAsia="zh-CN"/>
        </w:rPr>
        <w:t>:</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D4F1B13" w14:textId="77777777" w:rsidR="007172D8" w:rsidRDefault="007172D8" w:rsidP="007172D8">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3ECE8B2F" w14:textId="77777777" w:rsidR="007172D8" w:rsidRDefault="007172D8" w:rsidP="007172D8">
      <w:pPr>
        <w:pStyle w:val="B1"/>
        <w:rPr>
          <w:lang w:eastAsia="zh-CN"/>
        </w:rPr>
      </w:pPr>
      <w:r>
        <w:rPr>
          <w:rFonts w:hint="eastAsia"/>
          <w:lang w:eastAsia="zh-CN"/>
        </w:rPr>
        <w:lastRenderedPageBreak/>
        <w:t>6</w:t>
      </w:r>
      <w:r>
        <w:rPr>
          <w:lang w:eastAsia="zh-CN"/>
        </w:rPr>
        <w:t>b.</w:t>
      </w:r>
      <w:r>
        <w:rPr>
          <w:lang w:eastAsia="zh-CN"/>
        </w:rPr>
        <w:tab/>
      </w:r>
      <w:proofErr w:type="gramStart"/>
      <w:r>
        <w:rPr>
          <w:lang w:eastAsia="zh-CN"/>
        </w:rPr>
        <w:t>The</w:t>
      </w:r>
      <w:proofErr w:type="gramEnd"/>
      <w:r>
        <w:rPr>
          <w:lang w:eastAsia="zh-CN"/>
        </w:rPr>
        <w:t xml:space="preserv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14BE5767" w14:textId="77777777" w:rsidR="007172D8" w:rsidRDefault="007172D8" w:rsidP="007172D8">
      <w:pPr>
        <w:pStyle w:val="B1"/>
        <w:rPr>
          <w:lang w:eastAsia="zh-CN"/>
        </w:rPr>
      </w:pPr>
      <w:r>
        <w:rPr>
          <w:rFonts w:hint="eastAsia"/>
          <w:lang w:eastAsia="zh-CN"/>
        </w:rPr>
        <w:t>6</w:t>
      </w:r>
      <w:r>
        <w:rPr>
          <w:lang w:eastAsia="zh-CN"/>
        </w:rPr>
        <w:t>c.</w:t>
      </w:r>
      <w:r>
        <w:rPr>
          <w:lang w:eastAsia="zh-CN"/>
        </w:rPr>
        <w:tab/>
      </w:r>
      <w:proofErr w:type="gramStart"/>
      <w:r>
        <w:rPr>
          <w:lang w:eastAsia="zh-CN"/>
        </w:rPr>
        <w:t>The</w:t>
      </w:r>
      <w:proofErr w:type="gramEnd"/>
      <w:r>
        <w:rPr>
          <w:lang w:eastAsia="zh-CN"/>
        </w:rPr>
        <w:t xml:space="preserv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652BCF46" w14:textId="77777777" w:rsidR="007172D8" w:rsidRPr="003167FF" w:rsidRDefault="007172D8" w:rsidP="007172D8">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5CBBADDC" w14:textId="77777777" w:rsidR="007172D8" w:rsidRPr="003167FF" w:rsidRDefault="007172D8" w:rsidP="007172D8">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2709AD4F" w14:textId="4C101D70" w:rsidR="007172D8" w:rsidRPr="003167FF" w:rsidRDefault="007172D8" w:rsidP="007172D8">
      <w:pPr>
        <w:pStyle w:val="NO"/>
      </w:pPr>
      <w:bookmarkStart w:id="37" w:name="_Hlk61015415"/>
      <w:r w:rsidRPr="003167FF">
        <w:t>NOTE </w:t>
      </w:r>
      <w:ins w:id="38" w:author="CATT01" w:date="2025-02-06T16:03:00Z">
        <w:r w:rsidR="00CD0426">
          <w:rPr>
            <w:rFonts w:hint="eastAsia"/>
            <w:lang w:eastAsia="zh-CN"/>
          </w:rPr>
          <w:t>5</w:t>
        </w:r>
      </w:ins>
      <w:del w:id="39" w:author="CATT01" w:date="2025-02-06T16:03:00Z">
        <w:r w:rsidDel="00CD0426">
          <w:delText>4</w:delText>
        </w:r>
      </w:del>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394A881E" w14:textId="77777777" w:rsidR="007172D8" w:rsidRPr="003167FF" w:rsidRDefault="007172D8" w:rsidP="007172D8">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t>
      </w:r>
      <w:bookmarkStart w:id="40" w:name="OLE_LINK59"/>
      <w:r w:rsidRPr="003167FF">
        <w:t>with regard to</w:t>
      </w:r>
      <w:bookmarkEnd w:id="40"/>
      <w:r w:rsidRPr="003167FF">
        <w:t xml:space="preserve">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7B54A742" w14:textId="77777777" w:rsidR="007172D8" w:rsidRPr="003167FF" w:rsidRDefault="007172D8" w:rsidP="007172D8">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37"/>
    <w:p w14:paraId="79A1904D" w14:textId="77777777" w:rsidR="007172D8" w:rsidRPr="003167FF" w:rsidRDefault="007172D8" w:rsidP="007172D8">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4629C771" w14:textId="77777777" w:rsidR="007172D8" w:rsidRDefault="007172D8" w:rsidP="007172D8">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4BD5226D" w14:textId="77777777" w:rsidR="007172D8" w:rsidRDefault="007172D8" w:rsidP="007172D8">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4A968A69" w14:textId="77777777" w:rsidR="007172D8" w:rsidRDefault="007172D8" w:rsidP="007172D8">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0C48BDAE" w14:textId="77777777" w:rsidR="007172D8" w:rsidRDefault="007172D8" w:rsidP="007172D8">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5DA18663" w14:textId="77777777" w:rsidR="007172D8" w:rsidRPr="003167FF" w:rsidRDefault="007172D8" w:rsidP="007172D8">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18AD7D6D" w14:textId="77777777" w:rsidR="007172D8" w:rsidRDefault="007172D8" w:rsidP="007172D8">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w:t>
      </w:r>
      <w:r w:rsidRPr="003167FF">
        <w:lastRenderedPageBreak/>
        <w:t>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52B182EE" w14:textId="77777777" w:rsidR="007172D8" w:rsidRDefault="007172D8" w:rsidP="007172D8">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7EF8D779" w14:textId="77777777" w:rsidR="007172D8" w:rsidRDefault="007172D8" w:rsidP="007172D8">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2B6F3631" w14:textId="77777777" w:rsidR="007172D8" w:rsidRDefault="007172D8" w:rsidP="007172D8">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647ECB97" w14:textId="77777777" w:rsidR="007172D8" w:rsidRDefault="007172D8" w:rsidP="007172D8">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6F555F3B" w14:textId="77777777" w:rsidR="007172D8" w:rsidRPr="00444CF1" w:rsidRDefault="007172D8" w:rsidP="007172D8">
      <w:pPr>
        <w:pStyle w:val="B1"/>
        <w:ind w:hanging="1"/>
      </w:pPr>
      <w:r>
        <w:t>And the location management server shall notify</w:t>
      </w:r>
      <w:r w:rsidRPr="003167FF">
        <w:t xml:space="preserve"> the VAL server</w:t>
      </w:r>
      <w:r>
        <w:t xml:space="preserve"> </w:t>
      </w:r>
      <w:r w:rsidRPr="003167FF">
        <w:t>"Notify Presence" message</w:t>
      </w:r>
      <w:r>
        <w:t>.</w:t>
      </w:r>
    </w:p>
    <w:p w14:paraId="3933528B" w14:textId="77777777" w:rsidR="007172D8" w:rsidRDefault="007172D8" w:rsidP="007172D8">
      <w:pPr>
        <w:pStyle w:val="B1"/>
      </w:pPr>
      <w:r>
        <w:t>9d</w:t>
      </w:r>
      <w:r w:rsidRPr="003167FF">
        <w:t>.</w:t>
      </w:r>
      <w:r w:rsidRPr="003167FF">
        <w:tab/>
      </w:r>
      <w:r>
        <w:t xml:space="preserve">If the location management server is notified by the 3GPP CN about loss of connectivity for </w:t>
      </w:r>
      <w:bookmarkStart w:id="41" w:name="OLE_LINK6"/>
      <w:r>
        <w:t xml:space="preserve">the reference </w:t>
      </w:r>
      <w:r w:rsidRPr="001E07CE">
        <w:t xml:space="preserve">VAL </w:t>
      </w:r>
      <w:r>
        <w:t>UE and target VAL UE(s)</w:t>
      </w:r>
      <w:bookmarkEnd w:id="41"/>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xml:space="preserve">, therefore the dynamic </w:t>
      </w:r>
      <w:proofErr w:type="spellStart"/>
      <w:r>
        <w:t>geofencing</w:t>
      </w:r>
      <w:proofErr w:type="spellEnd"/>
      <w:r>
        <w:t xml:space="preserve"> monitoring for the impacted target UE(s) is suspended</w:t>
      </w:r>
      <w:r w:rsidRPr="003167FF">
        <w:t>.</w:t>
      </w:r>
    </w:p>
    <w:p w14:paraId="00F27EEF" w14:textId="21462922" w:rsidR="007172D8" w:rsidRDefault="007172D8" w:rsidP="007172D8">
      <w:pPr>
        <w:pStyle w:val="NO"/>
      </w:pPr>
      <w:r>
        <w:t>NOTE </w:t>
      </w:r>
      <w:ins w:id="42" w:author="CATT01" w:date="2025-02-06T16:03:00Z">
        <w:r w:rsidR="00CD0426">
          <w:rPr>
            <w:rFonts w:hint="eastAsia"/>
            <w:lang w:eastAsia="zh-CN"/>
          </w:rPr>
          <w:t>6</w:t>
        </w:r>
      </w:ins>
      <w:del w:id="43" w:author="CATT01" w:date="2025-02-06T16:03:00Z">
        <w:r w:rsidDel="00CD0426">
          <w:delText>5</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1FC4188" w14:textId="6A2A28CC" w:rsidR="007172D8" w:rsidRPr="002A423E" w:rsidRDefault="007172D8" w:rsidP="007172D8">
      <w:pPr>
        <w:pStyle w:val="EditorsNote"/>
      </w:pPr>
      <w:r w:rsidRPr="002A423E">
        <w:t>Editor's note:</w:t>
      </w:r>
      <w:r w:rsidRPr="002A423E">
        <w:tab/>
        <w:t xml:space="preserve">Detailed </w:t>
      </w:r>
      <w:bookmarkStart w:id="44" w:name="OLE_LINK52"/>
      <w:r w:rsidRPr="002A423E">
        <w:t>handling for “loss of connectivity” in LM server</w:t>
      </w:r>
      <w:bookmarkEnd w:id="44"/>
      <w:r w:rsidRPr="002A423E">
        <w:t xml:space="preserve">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756AECC6" w14:textId="1BA4AFDB" w:rsidR="007172D8" w:rsidRPr="003167FF" w:rsidRDefault="007172D8" w:rsidP="007172D8">
      <w:pPr>
        <w:pStyle w:val="NO"/>
      </w:pPr>
      <w:r>
        <w:t>NOTE </w:t>
      </w:r>
      <w:ins w:id="45" w:author="CATT01" w:date="2025-02-06T16:03:00Z">
        <w:r w:rsidR="00CD0426">
          <w:rPr>
            <w:rFonts w:hint="eastAsia"/>
            <w:lang w:eastAsia="zh-CN"/>
          </w:rPr>
          <w:t>7</w:t>
        </w:r>
      </w:ins>
      <w:del w:id="46" w:author="CATT01" w:date="2025-02-06T16:03:00Z">
        <w:r w:rsidDel="00CD0426">
          <w:delText>6</w:delText>
        </w:r>
      </w:del>
      <w:r>
        <w:t>:</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220A6297" w14:textId="6E6C1105" w:rsidR="007172D8" w:rsidRDefault="007172D8" w:rsidP="007172D8">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E66E7A">
        <w:rPr>
          <w:shd w:val="clear" w:color="auto" w:fill="FFFFFF"/>
        </w:rPr>
        <w:t xml:space="preserve"> defined in clause 9.5.3 and clause 9.5.4</w:t>
      </w:r>
      <w:r w:rsidRPr="00E66E7A">
        <w:rPr>
          <w:lang w:eastAsia="zh-CN"/>
        </w:rPr>
        <w:t>,</w:t>
      </w:r>
      <w:r>
        <w:rPr>
          <w:lang w:eastAsia="zh-CN"/>
        </w:rPr>
        <w:t xml:space="preserve"> and cache the location result as configured in step 4</w:t>
      </w:r>
      <w:ins w:id="47" w:author="CATT01" w:date="2025-02-06T16:16:00Z">
        <w:r w:rsidR="00F301AB">
          <w:rPr>
            <w:rFonts w:hint="eastAsia"/>
            <w:lang w:eastAsia="zh-CN"/>
          </w:rPr>
          <w:t>d</w:t>
        </w:r>
      </w:ins>
      <w:del w:id="48" w:author="CATT01" w:date="2025-02-06T16:16:00Z">
        <w:r w:rsidDel="00F301AB">
          <w:rPr>
            <w:lang w:eastAsia="zh-CN"/>
          </w:rPr>
          <w:delText>e</w:delText>
        </w:r>
      </w:del>
      <w:r>
        <w:rPr>
          <w:lang w:eastAsia="zh-CN"/>
        </w:rPr>
        <w:t>.</w:t>
      </w:r>
    </w:p>
    <w:p w14:paraId="0374FBAC" w14:textId="60B4D5C6" w:rsidR="007172D8" w:rsidRDefault="007172D8" w:rsidP="007172D8">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server as described in clause 9.3.21.</w:t>
      </w:r>
      <w:ins w:id="49" w:author="CATT01" w:date="2025-02-06T16:17:00Z">
        <w:r w:rsidR="00C87E5B">
          <w:rPr>
            <w:rFonts w:hint="eastAsia"/>
            <w:lang w:eastAsia="zh-CN"/>
          </w:rPr>
          <w:t>4</w:t>
        </w:r>
      </w:ins>
      <w:del w:id="50" w:author="CATT01" w:date="2025-02-06T16:17:00Z">
        <w:r w:rsidDel="00C87E5B">
          <w:rPr>
            <w:lang w:eastAsia="zh-CN"/>
          </w:rPr>
          <w:delText>3</w:delText>
        </w:r>
      </w:del>
      <w:r>
        <w:rPr>
          <w:lang w:eastAsia="zh-CN"/>
        </w:rPr>
        <w:t>.</w:t>
      </w:r>
      <w:ins w:id="51" w:author="CATT01" w:date="2025-02-06T16:17:00Z">
        <w:r w:rsidR="00C87E5B">
          <w:rPr>
            <w:rFonts w:hint="eastAsia"/>
            <w:lang w:eastAsia="zh-CN"/>
          </w:rPr>
          <w:t>2</w:t>
        </w:r>
      </w:ins>
      <w:del w:id="52" w:author="CATT01" w:date="2025-02-06T16:17:00Z">
        <w:r w:rsidDel="00C87E5B">
          <w:rPr>
            <w:lang w:eastAsia="zh-CN"/>
          </w:rPr>
          <w:delText>1</w:delText>
        </w:r>
      </w:del>
      <w:r>
        <w:rPr>
          <w:lang w:eastAsia="zh-CN"/>
        </w:rPr>
        <w:t xml:space="preserve">. </w:t>
      </w:r>
    </w:p>
    <w:p w14:paraId="39E7AD88" w14:textId="77777777" w:rsidR="007172D8" w:rsidRDefault="007172D8" w:rsidP="007172D8">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7DF3C880" w14:textId="2B438087" w:rsidR="00E66E7A" w:rsidRPr="002857CF" w:rsidRDefault="00E66E7A" w:rsidP="00E66E7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835EB8E" w14:textId="128DBF7D" w:rsidR="00E66E7A" w:rsidRPr="003167FF" w:rsidRDefault="00E66E7A" w:rsidP="00E66E7A">
      <w:pPr>
        <w:pStyle w:val="4"/>
      </w:pPr>
      <w:bookmarkStart w:id="53" w:name="_Toc188450490"/>
      <w:r>
        <w:t>9.3.</w:t>
      </w:r>
      <w:r>
        <w:rPr>
          <w:lang w:eastAsia="zh-CN"/>
        </w:rPr>
        <w:t>21</w:t>
      </w:r>
      <w:r>
        <w:t>.</w:t>
      </w:r>
      <w:ins w:id="54" w:author="CATT01" w:date="2025-02-06T15:52:00Z">
        <w:r>
          <w:rPr>
            <w:rFonts w:hint="eastAsia"/>
            <w:lang w:eastAsia="zh-CN"/>
          </w:rPr>
          <w:t>4</w:t>
        </w:r>
      </w:ins>
      <w:del w:id="55" w:author="CATT01" w:date="2025-02-06T15:52:00Z">
        <w:r w:rsidDel="00E66E7A">
          <w:delText>3</w:delText>
        </w:r>
      </w:del>
      <w:r>
        <w:tab/>
        <w:t xml:space="preserve">Off-network history location </w:t>
      </w:r>
      <w:r>
        <w:rPr>
          <w:lang w:eastAsia="zh-CN"/>
        </w:rPr>
        <w:t xml:space="preserve">result </w:t>
      </w:r>
      <w:r w:rsidRPr="009B24F9">
        <w:rPr>
          <w:lang w:eastAsia="zh-CN"/>
        </w:rPr>
        <w:t>retrieve</w:t>
      </w:r>
      <w:bookmarkEnd w:id="53"/>
    </w:p>
    <w:p w14:paraId="279A7C75" w14:textId="62F7CCF0" w:rsidR="00E66E7A" w:rsidRPr="003167FF" w:rsidRDefault="00E66E7A" w:rsidP="00E66E7A">
      <w:pPr>
        <w:pStyle w:val="5"/>
      </w:pPr>
      <w:bookmarkStart w:id="56" w:name="_Toc188450491"/>
      <w:r>
        <w:t>9.3.21.</w:t>
      </w:r>
      <w:ins w:id="57" w:author="CATT01" w:date="2025-02-06T15:52:00Z">
        <w:r>
          <w:rPr>
            <w:rFonts w:hint="eastAsia"/>
            <w:lang w:eastAsia="zh-CN"/>
          </w:rPr>
          <w:t>4</w:t>
        </w:r>
      </w:ins>
      <w:del w:id="58" w:author="CATT01" w:date="2025-02-06T15:52:00Z">
        <w:r w:rsidDel="00E66E7A">
          <w:delText>3</w:delText>
        </w:r>
      </w:del>
      <w:r>
        <w:t>.1</w:t>
      </w:r>
      <w:r>
        <w:tab/>
        <w:t xml:space="preserve">Off-network location </w:t>
      </w:r>
      <w:r>
        <w:rPr>
          <w:lang w:eastAsia="zh-CN"/>
        </w:rPr>
        <w:t>positioning configuration</w:t>
      </w:r>
      <w:bookmarkEnd w:id="56"/>
    </w:p>
    <w:p w14:paraId="6CA54E1F" w14:textId="577E0BAC" w:rsidR="00E66E7A" w:rsidRDefault="00E66E7A" w:rsidP="00E66E7A">
      <w:pPr>
        <w:rPr>
          <w:lang w:eastAsia="zh-CN"/>
        </w:rPr>
      </w:pPr>
      <w:r w:rsidRPr="003167FF">
        <w:rPr>
          <w:lang w:eastAsia="zh-CN"/>
        </w:rPr>
        <w:t xml:space="preserve">Figure </w:t>
      </w:r>
      <w:r>
        <w:t>9.3.21.</w:t>
      </w:r>
      <w:ins w:id="59" w:author="CATT01" w:date="2025-02-06T15:52:00Z">
        <w:r>
          <w:rPr>
            <w:rFonts w:hint="eastAsia"/>
            <w:lang w:eastAsia="zh-CN"/>
          </w:rPr>
          <w:t>4</w:t>
        </w:r>
      </w:ins>
      <w:del w:id="60" w:author="CATT01" w:date="2025-02-06T15:52:00Z">
        <w:r w:rsidDel="00E66E7A">
          <w:delText>3</w:delText>
        </w:r>
      </w:del>
      <w:r>
        <w:t>.1</w:t>
      </w:r>
      <w:r w:rsidRPr="003167FF">
        <w:rPr>
          <w:lang w:eastAsia="zh-CN"/>
        </w:rPr>
        <w:t xml:space="preserve">-1 illustrates the high level procedure of </w:t>
      </w:r>
      <w:r>
        <w:rPr>
          <w:lang w:eastAsia="zh-CN"/>
        </w:rPr>
        <w:t>provisioning the o</w:t>
      </w:r>
      <w:r>
        <w:t xml:space="preserve">ff-network location </w:t>
      </w:r>
      <w:r>
        <w:rPr>
          <w:lang w:eastAsia="zh-CN"/>
        </w:rPr>
        <w:t>positioning and report configuration</w:t>
      </w:r>
      <w:r>
        <w:rPr>
          <w:rFonts w:hint="eastAsia"/>
          <w:lang w:eastAsia="zh-CN"/>
        </w:rPr>
        <w:t xml:space="preserve"> from </w:t>
      </w:r>
      <w:r>
        <w:rPr>
          <w:lang w:eastAsia="zh-CN"/>
        </w:rPr>
        <w:t>location management server</w:t>
      </w:r>
      <w:r>
        <w:rPr>
          <w:rFonts w:hint="eastAsia"/>
          <w:lang w:eastAsia="zh-CN"/>
        </w:rPr>
        <w:t xml:space="preserve"> to the </w:t>
      </w:r>
      <w:r>
        <w:rPr>
          <w:lang w:eastAsia="zh-CN"/>
        </w:rPr>
        <w:t>location management client</w:t>
      </w:r>
      <w:r w:rsidRPr="003167FF">
        <w:rPr>
          <w:lang w:eastAsia="zh-CN"/>
        </w:rPr>
        <w:t xml:space="preserve">. </w:t>
      </w:r>
      <w:r>
        <w:rPr>
          <w:lang w:eastAsia="zh-CN"/>
        </w:rPr>
        <w:t>This procedure is also used to update the configuration.</w:t>
      </w:r>
    </w:p>
    <w:p w14:paraId="1CB2EF41" w14:textId="77777777" w:rsidR="00E66E7A" w:rsidRPr="003167FF" w:rsidRDefault="00E66E7A" w:rsidP="00E66E7A">
      <w:pPr>
        <w:pStyle w:val="TH"/>
        <w:rPr>
          <w:lang w:eastAsia="zh-CN"/>
        </w:rPr>
      </w:pPr>
      <w:r>
        <w:object w:dxaOrig="5746" w:dyaOrig="3173" w14:anchorId="7AA48559">
          <v:shape id="_x0000_i1026" type="#_x0000_t75" style="width:286.75pt;height:158.4pt" o:ole="">
            <v:imagedata r:id="rId16" o:title=""/>
          </v:shape>
          <o:OLEObject Type="Embed" ProgID="Visio.Drawing.15" ShapeID="_x0000_i1026" DrawAspect="Content" ObjectID="_1801482148" r:id="rId17"/>
        </w:object>
      </w:r>
    </w:p>
    <w:p w14:paraId="17914AFC" w14:textId="1992A253" w:rsidR="00E66E7A" w:rsidRDefault="00E66E7A" w:rsidP="00E66E7A">
      <w:pPr>
        <w:pStyle w:val="TF"/>
      </w:pPr>
      <w:r w:rsidRPr="003167FF">
        <w:rPr>
          <w:lang w:eastAsia="zh-CN"/>
        </w:rPr>
        <w:t xml:space="preserve">Figure </w:t>
      </w:r>
      <w:r>
        <w:t>9.3.21.</w:t>
      </w:r>
      <w:ins w:id="61" w:author="CATT01" w:date="2025-02-06T15:52:00Z">
        <w:r>
          <w:rPr>
            <w:rFonts w:hint="eastAsia"/>
            <w:lang w:eastAsia="zh-CN"/>
          </w:rPr>
          <w:t>4</w:t>
        </w:r>
      </w:ins>
      <w:del w:id="62" w:author="CATT01" w:date="2025-02-06T15:52:00Z">
        <w:r w:rsidDel="00E66E7A">
          <w:delText>3</w:delText>
        </w:r>
      </w:del>
      <w:r>
        <w:t>.1</w:t>
      </w:r>
      <w:r>
        <w:rPr>
          <w:lang w:eastAsia="zh-CN"/>
        </w:rPr>
        <w:t xml:space="preserve">-1: </w:t>
      </w:r>
      <w:r>
        <w:t xml:space="preserve">Off-network location </w:t>
      </w:r>
      <w:r>
        <w:rPr>
          <w:lang w:eastAsia="zh-CN"/>
        </w:rPr>
        <w:t>positioning configuration</w:t>
      </w:r>
    </w:p>
    <w:p w14:paraId="3BF66C21" w14:textId="25D17C1C" w:rsidR="00E66E7A" w:rsidRDefault="00E66E7A" w:rsidP="00E66E7A">
      <w:pPr>
        <w:pStyle w:val="B1"/>
      </w:pPr>
      <w:r>
        <w:t>1.</w:t>
      </w:r>
      <w:r>
        <w:tab/>
      </w:r>
      <w:r w:rsidRPr="00433EAE">
        <w:t xml:space="preserve">The </w:t>
      </w:r>
      <w:r>
        <w:rPr>
          <w:lang w:eastAsia="zh-CN"/>
        </w:rPr>
        <w:t>location management</w:t>
      </w:r>
      <w:r w:rsidRPr="00433EAE">
        <w:t xml:space="preserve"> server sends a</w:t>
      </w:r>
      <w:r>
        <w:t>n</w:t>
      </w:r>
      <w:r w:rsidRPr="00433EAE">
        <w:t xml:space="preserve"> </w:t>
      </w:r>
      <w:r w:rsidRPr="00405DF7">
        <w:t>Off-network location positioning and report configuration request</w:t>
      </w:r>
      <w:r w:rsidRPr="00433EAE">
        <w:t xml:space="preserve"> to </w:t>
      </w:r>
      <w:r>
        <w:t>the location management client</w:t>
      </w:r>
      <w:r w:rsidRPr="00433EAE">
        <w:t xml:space="preserve"> to configure the </w:t>
      </w:r>
      <w:r>
        <w:t xml:space="preserve">off-network location positioning and report policy to be used later. </w:t>
      </w:r>
      <w:del w:id="63" w:author="CATT01" w:date="2025-02-06T15:55:00Z">
        <w:r w:rsidRPr="00433EAE" w:rsidDel="00E66E7A">
          <w:delText xml:space="preserve">service in advance. </w:delText>
        </w:r>
      </w:del>
      <w:r w:rsidRPr="00433EAE">
        <w:t>The</w:t>
      </w:r>
      <w:r>
        <w:t xml:space="preserve"> request includes</w:t>
      </w:r>
      <w:r w:rsidRPr="00433EAE">
        <w:t xml:space="preserve"> events/conditions for triggering the location history report, </w:t>
      </w:r>
      <w:r>
        <w:t xml:space="preserve">requested location type (i.e., absolute location or relative location), </w:t>
      </w:r>
      <w:r w:rsidRPr="00433EAE">
        <w:t xml:space="preserve">location </w:t>
      </w:r>
      <w:proofErr w:type="spellStart"/>
      <w:r w:rsidRPr="00433EAE">
        <w:t>QoS</w:t>
      </w:r>
      <w:proofErr w:type="spellEnd"/>
      <w:r w:rsidRPr="00433EAE">
        <w:t xml:space="preserve">, the required positioning </w:t>
      </w:r>
      <w:r>
        <w:t xml:space="preserve">mechanism (i.e., </w:t>
      </w:r>
      <w:r w:rsidRPr="00361BED">
        <w:t>UE-only Operation SL/Ranging</w:t>
      </w:r>
      <w:r>
        <w:t xml:space="preserve">), </w:t>
      </w:r>
      <w:r>
        <w:rPr>
          <w:lang w:eastAsia="zh-CN"/>
        </w:rPr>
        <w:t>time duration</w:t>
      </w:r>
      <w:r>
        <w:t xml:space="preserve"> for the off-networking positioning and report. </w:t>
      </w:r>
    </w:p>
    <w:p w14:paraId="779F0BDF" w14:textId="77777777" w:rsidR="00E66E7A" w:rsidRPr="001C311E" w:rsidRDefault="00E66E7A" w:rsidP="00E66E7A">
      <w:pPr>
        <w:pStyle w:val="NO"/>
      </w:pPr>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r>
        <w:t>LM</w:t>
      </w:r>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r>
        <w:rPr>
          <w:lang w:eastAsia="zh-CN"/>
        </w:rPr>
        <w:t>client</w:t>
      </w:r>
      <w:r w:rsidRPr="001C311E">
        <w:t xml:space="preserve">. </w:t>
      </w:r>
    </w:p>
    <w:p w14:paraId="2B975AB5" w14:textId="77777777" w:rsidR="00E66E7A" w:rsidRDefault="00E66E7A" w:rsidP="00E66E7A">
      <w:pPr>
        <w:pStyle w:val="B1"/>
      </w:pPr>
      <w:r>
        <w:t>2.</w:t>
      </w:r>
      <w:r>
        <w:tab/>
        <w:t xml:space="preserve">The </w:t>
      </w:r>
      <w:r>
        <w:rPr>
          <w:lang w:eastAsia="zh-CN"/>
        </w:rPr>
        <w:t>location management</w:t>
      </w:r>
      <w:r>
        <w:t xml:space="preserve"> client checks whether the VAL server is authorized to configure off-network location positioning and report policy. If the request is approved, the </w:t>
      </w:r>
      <w:r>
        <w:rPr>
          <w:lang w:eastAsia="zh-CN"/>
        </w:rPr>
        <w:t>location management</w:t>
      </w:r>
      <w:r>
        <w:t xml:space="preserve"> client stores the configuration received in step 1. </w:t>
      </w:r>
    </w:p>
    <w:p w14:paraId="687F8C6C" w14:textId="77777777" w:rsidR="00E66E7A" w:rsidRDefault="00E66E7A" w:rsidP="00E66E7A">
      <w:pPr>
        <w:pStyle w:val="B1"/>
      </w:pPr>
      <w:r>
        <w:t>3.</w:t>
      </w:r>
      <w:r>
        <w:tab/>
        <w:t xml:space="preserve">The </w:t>
      </w:r>
      <w:r>
        <w:rPr>
          <w:lang w:eastAsia="zh-CN"/>
        </w:rPr>
        <w:t>location management</w:t>
      </w:r>
      <w:r>
        <w:t xml:space="preserve"> server sends the </w:t>
      </w:r>
      <w:r w:rsidRPr="00405DF7">
        <w:t xml:space="preserve">Off-network location positioning and report configuration </w:t>
      </w:r>
      <w:r>
        <w:t xml:space="preserve">response to the </w:t>
      </w:r>
      <w:r>
        <w:rPr>
          <w:lang w:eastAsia="zh-CN"/>
        </w:rPr>
        <w:t>location management</w:t>
      </w:r>
      <w:r>
        <w:t xml:space="preserve"> server.</w:t>
      </w:r>
    </w:p>
    <w:p w14:paraId="003AEDB2" w14:textId="2969FFA7" w:rsidR="00E66E7A" w:rsidRPr="003167FF" w:rsidRDefault="00E66E7A" w:rsidP="00E66E7A">
      <w:pPr>
        <w:pStyle w:val="5"/>
      </w:pPr>
      <w:bookmarkStart w:id="64" w:name="_Toc188450492"/>
      <w:r>
        <w:t>9.3.21.</w:t>
      </w:r>
      <w:ins w:id="65" w:author="CATT01" w:date="2025-02-06T15:53:00Z">
        <w:r>
          <w:rPr>
            <w:rFonts w:hint="eastAsia"/>
            <w:lang w:eastAsia="zh-CN"/>
          </w:rPr>
          <w:t>4</w:t>
        </w:r>
      </w:ins>
      <w:del w:id="66" w:author="CATT01" w:date="2025-02-06T15:53:00Z">
        <w:r w:rsidDel="00E66E7A">
          <w:delText>3</w:delText>
        </w:r>
      </w:del>
      <w:r>
        <w:t>.2</w:t>
      </w:r>
      <w:r>
        <w:tab/>
        <w:t xml:space="preserve">Off-network history location </w:t>
      </w:r>
      <w:r>
        <w:rPr>
          <w:lang w:eastAsia="zh-CN"/>
        </w:rPr>
        <w:t>result report</w:t>
      </w:r>
      <w:bookmarkEnd w:id="64"/>
    </w:p>
    <w:p w14:paraId="6FBD6CB3" w14:textId="628177AB" w:rsidR="00E66E7A" w:rsidRDefault="00E66E7A" w:rsidP="00E66E7A">
      <w:pPr>
        <w:rPr>
          <w:lang w:eastAsia="zh-CN"/>
        </w:rPr>
      </w:pPr>
      <w:r w:rsidRPr="003167FF">
        <w:rPr>
          <w:lang w:eastAsia="zh-CN"/>
        </w:rPr>
        <w:t xml:space="preserve">Figure </w:t>
      </w:r>
      <w:r>
        <w:t>9.3.21.</w:t>
      </w:r>
      <w:ins w:id="67" w:author="CATT01" w:date="2025-02-06T15:53:00Z">
        <w:r>
          <w:rPr>
            <w:rFonts w:hint="eastAsia"/>
            <w:lang w:eastAsia="zh-CN"/>
          </w:rPr>
          <w:t>4</w:t>
        </w:r>
      </w:ins>
      <w:del w:id="68" w:author="CATT01" w:date="2025-02-06T15:53:00Z">
        <w:r w:rsidDel="00E66E7A">
          <w:delText>3</w:delText>
        </w:r>
      </w:del>
      <w:r>
        <w:t>.2</w:t>
      </w:r>
      <w:r w:rsidRPr="003167FF">
        <w:rPr>
          <w:lang w:eastAsia="zh-CN"/>
        </w:rPr>
        <w:t xml:space="preserve">-1 illustrates the high level procedure of </w:t>
      </w:r>
      <w:r>
        <w:rPr>
          <w:lang w:eastAsia="zh-CN"/>
        </w:rPr>
        <w:t xml:space="preserve">reporting the cached </w:t>
      </w:r>
      <w:r w:rsidRPr="009B24F9">
        <w:rPr>
          <w:lang w:eastAsia="zh-CN"/>
        </w:rPr>
        <w:t>history location result</w:t>
      </w:r>
      <w:r>
        <w:rPr>
          <w:lang w:eastAsia="zh-CN"/>
        </w:rPr>
        <w:t xml:space="preserve"> to the</w:t>
      </w:r>
      <w:r w:rsidRPr="009B24F9">
        <w:rPr>
          <w:lang w:eastAsia="zh-CN"/>
        </w:rPr>
        <w:t xml:space="preserve"> </w:t>
      </w:r>
      <w:r>
        <w:rPr>
          <w:lang w:eastAsia="zh-CN"/>
        </w:rPr>
        <w:t>location management server</w:t>
      </w:r>
      <w:r w:rsidRPr="003167FF">
        <w:rPr>
          <w:lang w:eastAsia="zh-CN"/>
        </w:rPr>
        <w:t>.</w:t>
      </w:r>
    </w:p>
    <w:p w14:paraId="51000138" w14:textId="77777777" w:rsidR="00E66E7A" w:rsidRDefault="00E66E7A" w:rsidP="00E66E7A">
      <w:pPr>
        <w:rPr>
          <w:lang w:eastAsia="zh-CN"/>
        </w:rPr>
      </w:pPr>
      <w:r>
        <w:rPr>
          <w:lang w:eastAsia="zh-CN"/>
        </w:rPr>
        <w:t>Pre-condition:</w:t>
      </w:r>
    </w:p>
    <w:p w14:paraId="083BA2AE" w14:textId="77777777" w:rsidR="00E66E7A" w:rsidRPr="003167FF" w:rsidRDefault="00E66E7A" w:rsidP="00E66E7A">
      <w:pPr>
        <w:pStyle w:val="B1"/>
        <w:rPr>
          <w:lang w:eastAsia="zh-CN"/>
        </w:rPr>
      </w:pPr>
      <w:r>
        <w:rPr>
          <w:lang w:eastAsia="zh-CN"/>
        </w:rPr>
        <w:t>-</w:t>
      </w:r>
      <w:r>
        <w:rPr>
          <w:lang w:eastAsia="zh-CN"/>
        </w:rPr>
        <w:tab/>
        <w:t>The location management client is configured with the off-networking location positioning and report policy.</w:t>
      </w:r>
    </w:p>
    <w:p w14:paraId="72DC9ED0" w14:textId="77777777" w:rsidR="00E66E7A" w:rsidRPr="00EE0BC7" w:rsidRDefault="00E66E7A" w:rsidP="00E66E7A">
      <w:pPr>
        <w:pStyle w:val="TH"/>
      </w:pPr>
      <w:r>
        <w:object w:dxaOrig="5727" w:dyaOrig="3174" w14:anchorId="149CA36B">
          <v:shape id="_x0000_i1027" type="#_x0000_t75" style="width:286.1pt;height:159.05pt" o:ole="">
            <v:imagedata r:id="rId18" o:title=""/>
          </v:shape>
          <o:OLEObject Type="Embed" ProgID="Visio.Drawing.15" ShapeID="_x0000_i1027" DrawAspect="Content" ObjectID="_1801482149" r:id="rId19"/>
        </w:object>
      </w:r>
    </w:p>
    <w:p w14:paraId="14C574D8" w14:textId="1BD8B856" w:rsidR="00E66E7A" w:rsidRDefault="00E66E7A" w:rsidP="00E66E7A">
      <w:pPr>
        <w:pStyle w:val="TF"/>
      </w:pPr>
      <w:r w:rsidRPr="003167FF">
        <w:rPr>
          <w:lang w:eastAsia="zh-CN"/>
        </w:rPr>
        <w:t xml:space="preserve">Figure </w:t>
      </w:r>
      <w:r>
        <w:t>9.3.21.</w:t>
      </w:r>
      <w:ins w:id="69" w:author="CATT01" w:date="2025-02-06T15:53:00Z">
        <w:r>
          <w:rPr>
            <w:rFonts w:hint="eastAsia"/>
            <w:lang w:eastAsia="zh-CN"/>
          </w:rPr>
          <w:t>4</w:t>
        </w:r>
      </w:ins>
      <w:del w:id="70" w:author="CATT01" w:date="2025-02-06T15:53:00Z">
        <w:r w:rsidDel="00E66E7A">
          <w:delText>3</w:delText>
        </w:r>
      </w:del>
      <w:r>
        <w:t>.2</w:t>
      </w:r>
      <w:r>
        <w:rPr>
          <w:lang w:eastAsia="zh-CN"/>
        </w:rPr>
        <w:t xml:space="preserve">-1: </w:t>
      </w:r>
      <w:r w:rsidRPr="009B24F9">
        <w:t>Off-network history location result report</w:t>
      </w:r>
    </w:p>
    <w:p w14:paraId="76204FDE" w14:textId="77777777" w:rsidR="00E66E7A" w:rsidRDefault="00E66E7A" w:rsidP="00E66E7A">
      <w:pPr>
        <w:pStyle w:val="B1"/>
      </w:pPr>
      <w:r>
        <w:t>1.</w:t>
      </w:r>
      <w:r>
        <w:tab/>
        <w:t xml:space="preserve">The </w:t>
      </w:r>
      <w:r w:rsidRPr="00405DF7">
        <w:t xml:space="preserve">Off-network location positioning </w:t>
      </w:r>
      <w:r>
        <w:t xml:space="preserve">trigger is met, e.g., the reference VAL UE which hosts the </w:t>
      </w:r>
      <w:r>
        <w:rPr>
          <w:lang w:eastAsia="zh-CN"/>
        </w:rPr>
        <w:t>location management</w:t>
      </w:r>
      <w:r>
        <w:t xml:space="preserve"> client detects it is in off-network and the target VAL UE identified by the target UE identity is also in off-network. </w:t>
      </w:r>
    </w:p>
    <w:p w14:paraId="50A4E9D7" w14:textId="77777777" w:rsidR="00E66E7A" w:rsidRDefault="00E66E7A" w:rsidP="00E66E7A">
      <w:pPr>
        <w:pStyle w:val="B1"/>
      </w:pPr>
      <w:r>
        <w:lastRenderedPageBreak/>
        <w:t>2.</w:t>
      </w:r>
      <w:r>
        <w:tab/>
        <w:t xml:space="preserve">The </w:t>
      </w:r>
      <w:r>
        <w:rPr>
          <w:lang w:eastAsia="zh-CN"/>
        </w:rPr>
        <w:t>location management</w:t>
      </w:r>
      <w:r>
        <w:t xml:space="preserve"> client checks whether it is within the valid period as indicated by the time duration if configured. If yes, the </w:t>
      </w:r>
      <w:r>
        <w:rPr>
          <w:lang w:eastAsia="zh-CN"/>
        </w:rPr>
        <w:t>location management</w:t>
      </w:r>
      <w:r>
        <w:t xml:space="preserve"> client initiates the </w:t>
      </w:r>
      <w:r w:rsidRPr="00361BED">
        <w:t>UE-only Operation SL/Ranging</w:t>
      </w:r>
      <w:r>
        <w:t xml:space="preserve"> </w:t>
      </w:r>
      <w:r>
        <w:rPr>
          <w:lang w:eastAsia="zh-CN"/>
        </w:rPr>
        <w:t xml:space="preserve">as described in </w:t>
      </w:r>
      <w:r w:rsidRPr="007A3456">
        <w:rPr>
          <w:lang w:val="en-US"/>
        </w:rPr>
        <w:t>3GPP TS 23.</w:t>
      </w:r>
      <w:r w:rsidRPr="007A3456">
        <w:rPr>
          <w:rFonts w:hint="eastAsia"/>
          <w:lang w:val="en-US"/>
        </w:rPr>
        <w:t>586</w:t>
      </w:r>
      <w:r>
        <w:rPr>
          <w:lang w:val="en-US"/>
        </w:rPr>
        <w:t> [57]</w:t>
      </w:r>
      <w:r>
        <w:t xml:space="preserve">, obtains its own location or the target VAL UE location, and caches the location result with time stamp. This step may be performed periodically as configured. </w:t>
      </w:r>
    </w:p>
    <w:p w14:paraId="61ABB00D" w14:textId="77777777" w:rsidR="00E66E7A" w:rsidRDefault="00E66E7A" w:rsidP="00E66E7A">
      <w:pPr>
        <w:pStyle w:val="B1"/>
      </w:pPr>
      <w:r>
        <w:t>3.</w:t>
      </w:r>
      <w:r>
        <w:tab/>
        <w:t xml:space="preserve">When the connectivity is back and it is within the valid period as indicated by the time duration, the </w:t>
      </w:r>
      <w:r>
        <w:rPr>
          <w:lang w:eastAsia="zh-CN"/>
        </w:rPr>
        <w:t>location management</w:t>
      </w:r>
      <w:r>
        <w:t xml:space="preserve"> client sends the </w:t>
      </w:r>
      <w:r w:rsidRPr="00405DF7">
        <w:t xml:space="preserve">Off-network </w:t>
      </w:r>
      <w:r>
        <w:t xml:space="preserve">history location result to the </w:t>
      </w:r>
      <w:r>
        <w:rPr>
          <w:lang w:eastAsia="zh-CN"/>
        </w:rPr>
        <w:t>location management</w:t>
      </w:r>
      <w:r>
        <w:t xml:space="preserve"> server.</w:t>
      </w:r>
    </w:p>
    <w:p w14:paraId="419437B3" w14:textId="77777777" w:rsidR="00A53156" w:rsidRPr="003E186D" w:rsidRDefault="00A5315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1" w:name="OLE_LINK55"/>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bookmarkEnd w:id="71"/>
    <w:p w14:paraId="6F46A444" w14:textId="77777777" w:rsidR="00345925" w:rsidRDefault="00345925">
      <w:pPr>
        <w:rPr>
          <w:noProof/>
          <w:lang w:eastAsia="zh-CN"/>
        </w:rPr>
      </w:pPr>
    </w:p>
    <w:sectPr w:rsidR="00345925"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BD31F" w14:textId="77777777" w:rsidR="00E638A4" w:rsidRDefault="00E638A4">
      <w:r>
        <w:separator/>
      </w:r>
    </w:p>
  </w:endnote>
  <w:endnote w:type="continuationSeparator" w:id="0">
    <w:p w14:paraId="5680A32D" w14:textId="77777777" w:rsidR="00E638A4" w:rsidRDefault="00E6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FD064" w14:textId="77777777" w:rsidR="00E638A4" w:rsidRDefault="00E638A4">
      <w:r>
        <w:separator/>
      </w:r>
    </w:p>
  </w:footnote>
  <w:footnote w:type="continuationSeparator" w:id="0">
    <w:p w14:paraId="1264384C" w14:textId="77777777" w:rsidR="00E638A4" w:rsidRDefault="00E63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4013E"/>
    <w:rsid w:val="00145D43"/>
    <w:rsid w:val="0014767A"/>
    <w:rsid w:val="00147AAE"/>
    <w:rsid w:val="00175A38"/>
    <w:rsid w:val="00192C46"/>
    <w:rsid w:val="00193173"/>
    <w:rsid w:val="001A08B3"/>
    <w:rsid w:val="001A7B60"/>
    <w:rsid w:val="001B52F0"/>
    <w:rsid w:val="001B7A65"/>
    <w:rsid w:val="001D4D36"/>
    <w:rsid w:val="001E41F3"/>
    <w:rsid w:val="00201EF5"/>
    <w:rsid w:val="00204DF5"/>
    <w:rsid w:val="00206499"/>
    <w:rsid w:val="00215A21"/>
    <w:rsid w:val="0022452F"/>
    <w:rsid w:val="002254C7"/>
    <w:rsid w:val="00225AA8"/>
    <w:rsid w:val="002537A6"/>
    <w:rsid w:val="00255CC6"/>
    <w:rsid w:val="002578AA"/>
    <w:rsid w:val="0026004D"/>
    <w:rsid w:val="002640DD"/>
    <w:rsid w:val="00265F84"/>
    <w:rsid w:val="002736A6"/>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74DD4"/>
    <w:rsid w:val="0039582D"/>
    <w:rsid w:val="003A4889"/>
    <w:rsid w:val="003A7796"/>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3E0"/>
    <w:rsid w:val="00555EA6"/>
    <w:rsid w:val="0056277C"/>
    <w:rsid w:val="00592D74"/>
    <w:rsid w:val="005D497B"/>
    <w:rsid w:val="005E2C44"/>
    <w:rsid w:val="00612D52"/>
    <w:rsid w:val="00616463"/>
    <w:rsid w:val="00620713"/>
    <w:rsid w:val="00621188"/>
    <w:rsid w:val="006257ED"/>
    <w:rsid w:val="00627CB4"/>
    <w:rsid w:val="00653DE4"/>
    <w:rsid w:val="006653F0"/>
    <w:rsid w:val="00665C47"/>
    <w:rsid w:val="00676717"/>
    <w:rsid w:val="00695808"/>
    <w:rsid w:val="00696300"/>
    <w:rsid w:val="006975B2"/>
    <w:rsid w:val="006B46FB"/>
    <w:rsid w:val="006C0473"/>
    <w:rsid w:val="006C4A0A"/>
    <w:rsid w:val="006E21FB"/>
    <w:rsid w:val="007172D8"/>
    <w:rsid w:val="007448E7"/>
    <w:rsid w:val="007452FE"/>
    <w:rsid w:val="00755FE6"/>
    <w:rsid w:val="00774727"/>
    <w:rsid w:val="00790600"/>
    <w:rsid w:val="00792342"/>
    <w:rsid w:val="007977A8"/>
    <w:rsid w:val="007B3D4C"/>
    <w:rsid w:val="007B512A"/>
    <w:rsid w:val="007B682A"/>
    <w:rsid w:val="007C2097"/>
    <w:rsid w:val="007C3FF8"/>
    <w:rsid w:val="007D6A07"/>
    <w:rsid w:val="007E76B1"/>
    <w:rsid w:val="007F7259"/>
    <w:rsid w:val="008040A8"/>
    <w:rsid w:val="008041CC"/>
    <w:rsid w:val="008279FA"/>
    <w:rsid w:val="008421C0"/>
    <w:rsid w:val="008422CE"/>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5820"/>
    <w:rsid w:val="00AD007B"/>
    <w:rsid w:val="00AD1CD8"/>
    <w:rsid w:val="00AD364E"/>
    <w:rsid w:val="00AE7DEA"/>
    <w:rsid w:val="00AF7C85"/>
    <w:rsid w:val="00B05136"/>
    <w:rsid w:val="00B066AA"/>
    <w:rsid w:val="00B13571"/>
    <w:rsid w:val="00B169EA"/>
    <w:rsid w:val="00B258BB"/>
    <w:rsid w:val="00B26038"/>
    <w:rsid w:val="00B361EB"/>
    <w:rsid w:val="00B4478E"/>
    <w:rsid w:val="00B46156"/>
    <w:rsid w:val="00B6019C"/>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6BA2"/>
    <w:rsid w:val="00C8420C"/>
    <w:rsid w:val="00C870F6"/>
    <w:rsid w:val="00C87E5B"/>
    <w:rsid w:val="00C92ED8"/>
    <w:rsid w:val="00C95985"/>
    <w:rsid w:val="00CC5026"/>
    <w:rsid w:val="00CC68D0"/>
    <w:rsid w:val="00CD0426"/>
    <w:rsid w:val="00CE04B4"/>
    <w:rsid w:val="00CE6CA7"/>
    <w:rsid w:val="00CE72F8"/>
    <w:rsid w:val="00CE7947"/>
    <w:rsid w:val="00CF0111"/>
    <w:rsid w:val="00CF05B8"/>
    <w:rsid w:val="00D03F9A"/>
    <w:rsid w:val="00D06D51"/>
    <w:rsid w:val="00D24991"/>
    <w:rsid w:val="00D252D7"/>
    <w:rsid w:val="00D30234"/>
    <w:rsid w:val="00D50255"/>
    <w:rsid w:val="00D66520"/>
    <w:rsid w:val="00D84AE9"/>
    <w:rsid w:val="00D91890"/>
    <w:rsid w:val="00DA53CA"/>
    <w:rsid w:val="00DB048C"/>
    <w:rsid w:val="00DB0D27"/>
    <w:rsid w:val="00DD75D8"/>
    <w:rsid w:val="00DE34CF"/>
    <w:rsid w:val="00E0119C"/>
    <w:rsid w:val="00E13F3D"/>
    <w:rsid w:val="00E168D1"/>
    <w:rsid w:val="00E311AA"/>
    <w:rsid w:val="00E34898"/>
    <w:rsid w:val="00E4063B"/>
    <w:rsid w:val="00E54524"/>
    <w:rsid w:val="00E5500D"/>
    <w:rsid w:val="00E638A4"/>
    <w:rsid w:val="00E66E7A"/>
    <w:rsid w:val="00E81077"/>
    <w:rsid w:val="00E9284E"/>
    <w:rsid w:val="00E94D40"/>
    <w:rsid w:val="00E963B9"/>
    <w:rsid w:val="00EA3EFA"/>
    <w:rsid w:val="00EB09B7"/>
    <w:rsid w:val="00EC3755"/>
    <w:rsid w:val="00EE46CE"/>
    <w:rsid w:val="00EE7D7C"/>
    <w:rsid w:val="00F14D14"/>
    <w:rsid w:val="00F25D98"/>
    <w:rsid w:val="00F300FB"/>
    <w:rsid w:val="00F301A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character" w:customStyle="1" w:styleId="Char">
    <w:name w:val="批注文字 Char"/>
    <w:link w:val="ac"/>
    <w:rsid w:val="002736A6"/>
    <w:rPr>
      <w:rFonts w:ascii="Times New Roman" w:hAnsi="Times New Roman"/>
      <w:lang w:val="en-GB" w:eastAsia="en-US"/>
    </w:rPr>
  </w:style>
  <w:style w:type="character" w:customStyle="1" w:styleId="B2Char">
    <w:name w:val="B2 Char"/>
    <w:link w:val="B2"/>
    <w:qFormat/>
    <w:rsid w:val="007172D8"/>
    <w:rPr>
      <w:rFonts w:ascii="Times New Roman" w:hAnsi="Times New Roman"/>
      <w:lang w:val="en-GB" w:eastAsia="en-US"/>
    </w:rPr>
  </w:style>
  <w:style w:type="character" w:customStyle="1" w:styleId="5Char">
    <w:name w:val="标题 5 Char"/>
    <w:link w:val="5"/>
    <w:rsid w:val="00E66E7A"/>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character" w:customStyle="1" w:styleId="Char">
    <w:name w:val="批注文字 Char"/>
    <w:link w:val="ac"/>
    <w:rsid w:val="002736A6"/>
    <w:rPr>
      <w:rFonts w:ascii="Times New Roman" w:hAnsi="Times New Roman"/>
      <w:lang w:val="en-GB" w:eastAsia="en-US"/>
    </w:rPr>
  </w:style>
  <w:style w:type="character" w:customStyle="1" w:styleId="B2Char">
    <w:name w:val="B2 Char"/>
    <w:link w:val="B2"/>
    <w:qFormat/>
    <w:rsid w:val="007172D8"/>
    <w:rPr>
      <w:rFonts w:ascii="Times New Roman" w:hAnsi="Times New Roman"/>
      <w:lang w:val="en-GB" w:eastAsia="en-US"/>
    </w:rPr>
  </w:style>
  <w:style w:type="character" w:customStyle="1" w:styleId="5Char">
    <w:name w:val="标题 5 Char"/>
    <w:link w:val="5"/>
    <w:rsid w:val="00E66E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8541113">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0C122-0A52-4076-A19F-94775B1A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2952</Words>
  <Characters>16831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6</cp:revision>
  <cp:lastPrinted>1900-12-31T16:00:00Z</cp:lastPrinted>
  <dcterms:created xsi:type="dcterms:W3CDTF">2025-02-18T14:25:00Z</dcterms:created>
  <dcterms:modified xsi:type="dcterms:W3CDTF">2025-02-19T06:55:00Z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